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92867" w14:textId="09144F13" w:rsidR="00E94308" w:rsidRDefault="00E94308" w:rsidP="00E94308">
      <w:pPr>
        <w:pStyle w:val="CRCoverPage"/>
        <w:tabs>
          <w:tab w:val="right" w:pos="9639"/>
        </w:tabs>
        <w:spacing w:after="0"/>
        <w:rPr>
          <w:b/>
          <w:i/>
          <w:noProof/>
          <w:sz w:val="28"/>
        </w:rPr>
      </w:pPr>
      <w:r>
        <w:rPr>
          <w:b/>
          <w:noProof/>
          <w:sz w:val="24"/>
        </w:rPr>
        <w:t>3GPP TSG-SA3 Meeting #115AdHoc-e</w:t>
      </w:r>
      <w:r>
        <w:rPr>
          <w:b/>
          <w:i/>
          <w:noProof/>
          <w:sz w:val="28"/>
        </w:rPr>
        <w:tab/>
      </w:r>
      <w:bookmarkStart w:id="0" w:name="_GoBack"/>
      <w:r w:rsidRPr="00D67E46">
        <w:rPr>
          <w:b/>
          <w:i/>
          <w:noProof/>
          <w:sz w:val="28"/>
        </w:rPr>
        <w:t>S3-24131</w:t>
      </w:r>
      <w:r>
        <w:rPr>
          <w:b/>
          <w:i/>
          <w:noProof/>
          <w:sz w:val="28"/>
        </w:rPr>
        <w:t>7</w:t>
      </w:r>
      <w:bookmarkEnd w:id="0"/>
    </w:p>
    <w:p w14:paraId="7D9FDE11" w14:textId="77777777" w:rsidR="00E94308" w:rsidRPr="00872560" w:rsidRDefault="00E94308" w:rsidP="00E94308">
      <w:pPr>
        <w:pStyle w:val="a5"/>
        <w:rPr>
          <w:b w:val="0"/>
          <w:bCs/>
          <w:sz w:val="24"/>
        </w:rPr>
      </w:pPr>
      <w:r>
        <w:rPr>
          <w:sz w:val="24"/>
        </w:rPr>
        <w:t>Electronic meeting, online, 15 - 19 April 2024</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1F3A9D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B2D9D" w:rsidRPr="00CB2D9D">
        <w:rPr>
          <w:rFonts w:ascii="Arial" w:hAnsi="Arial" w:cs="Arial"/>
          <w:b/>
        </w:rPr>
        <w:t>New key issue for authentication of UE for non-3GPP access</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725DFA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7493B" w:rsidRPr="008E7758">
        <w:rPr>
          <w:rFonts w:ascii="Arial" w:hAnsi="Arial"/>
          <w:b/>
          <w:lang w:eastAsia="zh-CN"/>
        </w:rPr>
        <w:t>5.15</w:t>
      </w:r>
    </w:p>
    <w:p w14:paraId="5C2429E0" w14:textId="77777777" w:rsidR="00C022E3" w:rsidRDefault="00C022E3">
      <w:pPr>
        <w:pStyle w:val="1"/>
      </w:pPr>
      <w:r>
        <w:t>1</w:t>
      </w:r>
      <w:r>
        <w:tab/>
        <w:t>Decision/action requested</w:t>
      </w:r>
    </w:p>
    <w:p w14:paraId="72675AC7" w14:textId="52BA9233"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w:t>
      </w:r>
      <w:r w:rsidR="00CB2D9D">
        <w:rPr>
          <w:b/>
          <w:i/>
        </w:rPr>
        <w:t xml:space="preserve"> </w:t>
      </w:r>
      <w:bookmarkStart w:id="1" w:name="_Hlk163032691"/>
      <w:r w:rsidR="001B57D3" w:rsidRPr="001B57D3">
        <w:rPr>
          <w:b/>
          <w:i/>
        </w:rPr>
        <w:t>TR 33.754</w:t>
      </w:r>
      <w:bookmarkEnd w:id="1"/>
      <w:r w:rsidR="00E94308">
        <w:rPr>
          <w:b/>
          <w:i/>
        </w:rPr>
        <w:t>[1]</w:t>
      </w:r>
      <w:r w:rsidR="00CB2D9D">
        <w:rPr>
          <w:b/>
          <w:i/>
        </w:rPr>
        <w:t>.</w:t>
      </w:r>
    </w:p>
    <w:p w14:paraId="737333EA" w14:textId="017235A7" w:rsidR="00BE22F8" w:rsidRDefault="00C022E3" w:rsidP="008E7758">
      <w:pPr>
        <w:pStyle w:val="1"/>
      </w:pPr>
      <w:r>
        <w:t>2</w:t>
      </w:r>
      <w:r>
        <w:tab/>
        <w:t>References</w:t>
      </w:r>
    </w:p>
    <w:p w14:paraId="4ED146AD" w14:textId="3966C94F" w:rsidR="008E7758" w:rsidRPr="00BE22F8" w:rsidRDefault="00E94308" w:rsidP="00E94308">
      <w:pPr>
        <w:pStyle w:val="Reference"/>
      </w:pPr>
      <w:r w:rsidRPr="00E94308">
        <w:t xml:space="preserve"> </w:t>
      </w:r>
      <w:r w:rsidRPr="00FC7432">
        <w:t>[1]</w:t>
      </w:r>
      <w:r w:rsidRPr="00FC7432">
        <w:tab/>
      </w:r>
      <w:r>
        <w:t>3GPP TR </w:t>
      </w:r>
      <w:r w:rsidRPr="0058421F">
        <w:t>3</w:t>
      </w:r>
      <w:r>
        <w:t>3.7</w:t>
      </w:r>
      <w:r>
        <w:t>54</w:t>
      </w:r>
      <w:r>
        <w:t>: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p w14:paraId="1BF798D9" w14:textId="1FAF3169" w:rsidR="00C022E3" w:rsidRDefault="00C022E3">
      <w:pPr>
        <w:pStyle w:val="1"/>
      </w:pPr>
      <w:r>
        <w:t>3</w:t>
      </w:r>
      <w:r>
        <w:tab/>
        <w:t>Rationale</w:t>
      </w:r>
    </w:p>
    <w:p w14:paraId="12CFDFFC" w14:textId="3DF044A6" w:rsidR="00603279" w:rsidRDefault="00603279" w:rsidP="00603279">
      <w:pPr>
        <w:rPr>
          <w:color w:val="000000"/>
        </w:rPr>
      </w:pPr>
      <w:r>
        <w:t xml:space="preserve">According to the objective of the SA3 R19 study </w:t>
      </w:r>
      <w:proofErr w:type="spellStart"/>
      <w:r>
        <w:t>FS_MASSS</w:t>
      </w:r>
      <w:r w:rsidR="00F460F8">
        <w:t>_Sec</w:t>
      </w:r>
      <w:proofErr w:type="spellEnd"/>
      <w:r>
        <w:t>, we will study</w:t>
      </w:r>
      <w:r>
        <w:rPr>
          <w:color w:val="000000"/>
        </w:rPr>
        <w:t xml:space="preserve"> the security aspects of a simplified ATSSS architecture over non-3GPP access, in particular:</w:t>
      </w:r>
    </w:p>
    <w:p w14:paraId="4BD07467"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to keep NAS security context on non-3GPP access.</w:t>
      </w:r>
    </w:p>
    <w:p w14:paraId="170E738E"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to keep IPsec on user plane and/or control plane of non-3GPP access</w:t>
      </w:r>
      <w:r>
        <w:rPr>
          <w:color w:val="000000"/>
        </w:rPr>
        <w:t>.</w:t>
      </w:r>
    </w:p>
    <w:p w14:paraId="2073C3CA" w14:textId="77777777" w:rsidR="00603279" w:rsidRPr="0091583D" w:rsidRDefault="00603279" w:rsidP="00603279">
      <w:pPr>
        <w:rPr>
          <w:color w:val="000000"/>
        </w:rPr>
      </w:pPr>
      <w:r w:rsidRPr="0091583D">
        <w:rPr>
          <w:color w:val="000000"/>
        </w:rPr>
        <w:t>-</w:t>
      </w:r>
      <w:r>
        <w:rPr>
          <w:color w:val="000000"/>
        </w:rPr>
        <w:t xml:space="preserve"> </w:t>
      </w:r>
      <w:r w:rsidRPr="0091583D">
        <w:rPr>
          <w:color w:val="000000"/>
        </w:rPr>
        <w:t>whether new security mechanisms are to be considered in UE procedures such as the registration and connectivity to the 5G system in the context of ATSSS between 3GPP access and non-3GPP access without 5G NAS.</w:t>
      </w:r>
    </w:p>
    <w:p w14:paraId="5D204E14" w14:textId="7A84E0BA" w:rsidR="00C022E3" w:rsidRPr="00603279" w:rsidRDefault="00603279" w:rsidP="00603279">
      <w:pPr>
        <w:rPr>
          <w:color w:val="000000"/>
        </w:rPr>
      </w:pPr>
      <w:r w:rsidRPr="00603279">
        <w:rPr>
          <w:color w:val="000000"/>
        </w:rPr>
        <w:t xml:space="preserve">This contribution </w:t>
      </w:r>
      <w:r>
        <w:rPr>
          <w:color w:val="000000"/>
        </w:rPr>
        <w:t>proposes the key issue about how to authenticate UE for non-3GPP access in the simplified ATSSS architecture.</w:t>
      </w:r>
    </w:p>
    <w:p w14:paraId="3B605026" w14:textId="77777777" w:rsidR="00C022E3" w:rsidRDefault="00C022E3">
      <w:pPr>
        <w:pStyle w:val="1"/>
      </w:pPr>
      <w:r>
        <w:t>4</w:t>
      </w:r>
      <w:r>
        <w:tab/>
        <w:t>Detailed proposal</w:t>
      </w:r>
    </w:p>
    <w:p w14:paraId="4491839B" w14:textId="66F9DC6D" w:rsidR="002751DF" w:rsidRPr="002751DF" w:rsidRDefault="002751DF" w:rsidP="002751DF">
      <w:bookmarkStart w:id="2" w:name="_Hlk163032828"/>
      <w:r>
        <w:t xml:space="preserve">Approve the following changes for inclusion in the </w:t>
      </w:r>
      <w:r w:rsidR="001B57D3" w:rsidRPr="001B57D3">
        <w:t>TR 33.754</w:t>
      </w:r>
      <w:r>
        <w:t>.</w:t>
      </w:r>
    </w:p>
    <w:bookmarkEnd w:id="2"/>
    <w:p w14:paraId="7A6BFD8E" w14:textId="24D71B9F" w:rsidR="00E072AD" w:rsidRDefault="00D24245" w:rsidP="00E072AD">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479B110" w14:textId="77777777" w:rsidR="001B57D3" w:rsidRPr="000114BE" w:rsidRDefault="001B57D3" w:rsidP="001B57D3">
      <w:pPr>
        <w:keepNext/>
        <w:keepLines/>
        <w:pBdr>
          <w:top w:val="single" w:sz="12" w:space="3" w:color="auto"/>
        </w:pBdr>
        <w:spacing w:before="240"/>
        <w:ind w:left="1134" w:hanging="1134"/>
        <w:outlineLvl w:val="0"/>
        <w:rPr>
          <w:rFonts w:ascii="Arial" w:hAnsi="Arial"/>
          <w:sz w:val="36"/>
        </w:rPr>
      </w:pPr>
      <w:bookmarkStart w:id="3" w:name="_Toc162517998"/>
      <w:r w:rsidRPr="000114BE">
        <w:rPr>
          <w:rFonts w:ascii="Arial" w:hAnsi="Arial"/>
          <w:sz w:val="36"/>
        </w:rPr>
        <w:t>2</w:t>
      </w:r>
      <w:r w:rsidRPr="000114BE">
        <w:rPr>
          <w:rFonts w:ascii="Arial" w:hAnsi="Arial"/>
          <w:sz w:val="36"/>
        </w:rPr>
        <w:tab/>
        <w:t>References</w:t>
      </w:r>
      <w:bookmarkEnd w:id="3"/>
    </w:p>
    <w:p w14:paraId="6B8A6696" w14:textId="77777777" w:rsidR="001B57D3" w:rsidRPr="000114BE" w:rsidRDefault="001B57D3" w:rsidP="001B57D3">
      <w:r w:rsidRPr="000114BE">
        <w:t>The following documents contain provisions which, through reference in this text, constitute provisions of the present document.</w:t>
      </w:r>
    </w:p>
    <w:p w14:paraId="378E760A" w14:textId="77777777" w:rsidR="001B57D3" w:rsidRPr="000114BE" w:rsidRDefault="001B57D3" w:rsidP="001B57D3">
      <w:pPr>
        <w:ind w:left="568" w:hanging="284"/>
      </w:pPr>
      <w:r w:rsidRPr="000114BE">
        <w:t>-</w:t>
      </w:r>
      <w:r w:rsidRPr="000114BE">
        <w:tab/>
        <w:t>References are either specific (identified by date of publication, edition number, version number, etc.) or non</w:t>
      </w:r>
      <w:r w:rsidRPr="000114BE">
        <w:noBreakHyphen/>
        <w:t>specific.</w:t>
      </w:r>
    </w:p>
    <w:p w14:paraId="6F5326AF" w14:textId="77777777" w:rsidR="001B57D3" w:rsidRPr="000114BE" w:rsidRDefault="001B57D3" w:rsidP="001B57D3">
      <w:pPr>
        <w:ind w:left="568" w:hanging="284"/>
      </w:pPr>
      <w:r w:rsidRPr="000114BE">
        <w:t>-</w:t>
      </w:r>
      <w:r w:rsidRPr="000114BE">
        <w:tab/>
        <w:t>For a specific reference, subsequent revisions do not apply.</w:t>
      </w:r>
    </w:p>
    <w:p w14:paraId="64000B99" w14:textId="77777777" w:rsidR="001B57D3" w:rsidRPr="000114BE" w:rsidRDefault="001B57D3" w:rsidP="001B57D3">
      <w:pPr>
        <w:ind w:left="568" w:hanging="284"/>
      </w:pPr>
      <w:r w:rsidRPr="000114BE">
        <w:t>-</w:t>
      </w:r>
      <w:r w:rsidRPr="000114BE">
        <w:tab/>
        <w:t>For a non-specific reference, the latest version applies. In the case of a reference to a 3GPP document (including a GSM document), a non-specific reference implicitly refers to the latest version of that document</w:t>
      </w:r>
      <w:r w:rsidRPr="000114BE">
        <w:rPr>
          <w:i/>
        </w:rPr>
        <w:t xml:space="preserve"> in the same Release as the present document</w:t>
      </w:r>
      <w:r w:rsidRPr="000114BE">
        <w:t>.</w:t>
      </w:r>
    </w:p>
    <w:p w14:paraId="70C9C884" w14:textId="77777777" w:rsidR="001B57D3" w:rsidRPr="000114BE" w:rsidRDefault="001B57D3" w:rsidP="001B57D3">
      <w:pPr>
        <w:keepLines/>
        <w:ind w:left="1702" w:hanging="1418"/>
      </w:pPr>
      <w:r w:rsidRPr="000114BE">
        <w:t>[1]</w:t>
      </w:r>
      <w:r w:rsidRPr="000114BE">
        <w:tab/>
        <w:t>3GPP TR 21.905: "Vocabulary for 3GPP Specifications".</w:t>
      </w:r>
    </w:p>
    <w:p w14:paraId="081E6B4A" w14:textId="77777777" w:rsidR="001B57D3" w:rsidRPr="000114BE" w:rsidRDefault="001B57D3" w:rsidP="001B57D3">
      <w:pPr>
        <w:keepLines/>
        <w:ind w:left="1702" w:hanging="1418"/>
      </w:pPr>
      <w:r w:rsidRPr="000114BE">
        <w:t>…</w:t>
      </w:r>
    </w:p>
    <w:p w14:paraId="1206A8C3" w14:textId="6F81FE5F" w:rsidR="001B57D3" w:rsidRDefault="001B57D3" w:rsidP="001B57D3">
      <w:pPr>
        <w:keepLines/>
        <w:ind w:left="1702" w:hanging="1418"/>
      </w:pPr>
      <w:r w:rsidRPr="000114BE">
        <w:t>[x]</w:t>
      </w:r>
      <w:r w:rsidRPr="000114BE">
        <w:tab/>
        <w:t>&lt;doctype&gt; &lt;#</w:t>
      </w:r>
      <w:proofErr w:type="gramStart"/>
      <w:r w:rsidRPr="000114BE">
        <w:t>&gt;[</w:t>
      </w:r>
      <w:proofErr w:type="gramEnd"/>
      <w:r w:rsidRPr="000114BE">
        <w:t> ([up to and including]{</w:t>
      </w:r>
      <w:proofErr w:type="spellStart"/>
      <w:r w:rsidRPr="000114BE">
        <w:t>yyyy</w:t>
      </w:r>
      <w:proofErr w:type="spellEnd"/>
      <w:r w:rsidRPr="000114BE">
        <w:t>[-mm]|V&lt;a[.b[.c]]&gt;}[onwards])]: "&lt;Title&gt;".</w:t>
      </w:r>
    </w:p>
    <w:p w14:paraId="035DFCC1" w14:textId="77777777" w:rsidR="008F3869" w:rsidRDefault="008F3869" w:rsidP="008F3869">
      <w:pPr>
        <w:keepLines/>
        <w:ind w:left="1702" w:hanging="1418"/>
        <w:rPr>
          <w:ins w:id="4" w:author="Huawei" w:date="2024-04-07T16:59:00Z"/>
        </w:rPr>
      </w:pPr>
      <w:ins w:id="5" w:author="Huawei" w:date="2024-04-07T16:59:00Z">
        <w:r>
          <w:rPr>
            <w:rFonts w:hint="eastAsia"/>
            <w:lang w:eastAsia="zh-CN"/>
          </w:rPr>
          <w:t>[</w:t>
        </w:r>
        <w:r w:rsidRPr="008F3869">
          <w:rPr>
            <w:highlight w:val="yellow"/>
            <w:lang w:eastAsia="zh-CN"/>
          </w:rPr>
          <w:t>aa</w:t>
        </w:r>
        <w:r>
          <w:rPr>
            <w:lang w:eastAsia="zh-CN"/>
          </w:rPr>
          <w:t>]</w:t>
        </w:r>
        <w:r>
          <w:rPr>
            <w:lang w:eastAsia="zh-CN"/>
          </w:rPr>
          <w:tab/>
          <w:t>3GPP TR 23.700-54</w:t>
        </w:r>
        <w:r w:rsidRPr="000114BE">
          <w:t>: "</w:t>
        </w:r>
        <w:r>
          <w:t>Study on Multi-Access (</w:t>
        </w:r>
        <w:proofErr w:type="spellStart"/>
        <w:r>
          <w:t>DualSteer</w:t>
        </w:r>
        <w:proofErr w:type="spellEnd"/>
        <w:r>
          <w:t xml:space="preserve"> and ATSSS-Ph4)</w:t>
        </w:r>
        <w:r w:rsidRPr="000114BE">
          <w:t>".</w:t>
        </w:r>
      </w:ins>
    </w:p>
    <w:p w14:paraId="47B63A80" w14:textId="77777777" w:rsidR="008F3869" w:rsidRPr="003B5ACF" w:rsidRDefault="008F3869" w:rsidP="008F3869">
      <w:pPr>
        <w:keepLines/>
        <w:ind w:left="1702" w:hanging="1418"/>
        <w:rPr>
          <w:ins w:id="6" w:author="Huawei" w:date="2024-04-07T16:59:00Z"/>
          <w:lang w:eastAsia="zh-CN"/>
        </w:rPr>
      </w:pPr>
      <w:ins w:id="7" w:author="Huawei" w:date="2024-04-07T16:59:00Z">
        <w:r>
          <w:rPr>
            <w:lang w:eastAsia="zh-CN"/>
          </w:rPr>
          <w:lastRenderedPageBreak/>
          <w:t>[</w:t>
        </w:r>
        <w:r w:rsidRPr="008F3869">
          <w:rPr>
            <w:highlight w:val="yellow"/>
            <w:lang w:eastAsia="zh-CN"/>
          </w:rPr>
          <w:t>bb</w:t>
        </w:r>
        <w:r>
          <w:rPr>
            <w:lang w:eastAsia="zh-CN"/>
          </w:rPr>
          <w:t>]</w:t>
        </w:r>
        <w:r>
          <w:rPr>
            <w:lang w:eastAsia="zh-CN"/>
          </w:rPr>
          <w:tab/>
          <w:t>3GPP TS 33.501</w:t>
        </w:r>
        <w:r w:rsidRPr="000114BE">
          <w:t>: "</w:t>
        </w:r>
        <w:r w:rsidRPr="003B5ACF">
          <w:t xml:space="preserve"> </w:t>
        </w:r>
        <w:r>
          <w:t>Security architecture and procedures for 5G system</w:t>
        </w:r>
        <w:r w:rsidRPr="000114BE">
          <w:t>".</w:t>
        </w:r>
      </w:ins>
    </w:p>
    <w:p w14:paraId="69086D82" w14:textId="77777777" w:rsidR="008F3869" w:rsidRPr="008F3869" w:rsidRDefault="008F3869" w:rsidP="001B57D3">
      <w:pPr>
        <w:keepLines/>
        <w:ind w:left="1702" w:hanging="1418"/>
      </w:pPr>
    </w:p>
    <w:p w14:paraId="1D8922FC" w14:textId="77777777" w:rsidR="001B57D3" w:rsidRDefault="001B57D3" w:rsidP="001B57D3">
      <w:pPr>
        <w:jc w:val="center"/>
        <w:rPr>
          <w:color w:val="0070C0"/>
          <w:sz w:val="36"/>
          <w:szCs w:val="36"/>
        </w:rP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6B4B5B8E" w14:textId="45044AA6" w:rsidR="001B57D3" w:rsidRPr="001B57D3" w:rsidRDefault="001B57D3" w:rsidP="00E072AD">
      <w:pPr>
        <w:jc w:val="center"/>
        <w:rPr>
          <w:color w:val="0070C0"/>
          <w:sz w:val="36"/>
          <w:szCs w:val="36"/>
        </w:rPr>
      </w:pPr>
    </w:p>
    <w:p w14:paraId="4A61DBDB" w14:textId="2535B8E7" w:rsidR="001B57D3" w:rsidRDefault="001B57D3" w:rsidP="001B57D3">
      <w:pPr>
        <w:jc w:val="center"/>
        <w:rPr>
          <w:color w:val="0070C0"/>
          <w:sz w:val="36"/>
          <w:szCs w:val="36"/>
        </w:rPr>
      </w:pPr>
      <w:r w:rsidRPr="00ED6409">
        <w:rPr>
          <w:color w:val="0070C0"/>
          <w:sz w:val="36"/>
          <w:szCs w:val="36"/>
        </w:rPr>
        <w:t xml:space="preserve">*** Start of </w:t>
      </w:r>
      <w:r>
        <w:rPr>
          <w:color w:val="0070C0"/>
          <w:sz w:val="36"/>
          <w:szCs w:val="36"/>
        </w:rPr>
        <w:t>2</w:t>
      </w:r>
      <w:r w:rsidRPr="001B57D3">
        <w:rPr>
          <w:rFonts w:hint="eastAsia"/>
          <w:color w:val="0070C0"/>
          <w:sz w:val="36"/>
          <w:szCs w:val="36"/>
          <w:vertAlign w:val="superscript"/>
        </w:rPr>
        <w:t>nd</w:t>
      </w:r>
      <w:r>
        <w:rPr>
          <w:color w:val="0070C0"/>
          <w:sz w:val="36"/>
          <w:szCs w:val="36"/>
        </w:rPr>
        <w:t xml:space="preserve"> </w:t>
      </w:r>
      <w:r w:rsidRPr="00ED6409">
        <w:rPr>
          <w:color w:val="0070C0"/>
          <w:sz w:val="36"/>
          <w:szCs w:val="36"/>
        </w:rPr>
        <w:t>Change ***</w:t>
      </w:r>
    </w:p>
    <w:p w14:paraId="108060DE" w14:textId="77777777" w:rsidR="008F3869" w:rsidRPr="00122DFA" w:rsidRDefault="008F3869" w:rsidP="008F3869">
      <w:pPr>
        <w:pStyle w:val="30"/>
        <w:rPr>
          <w:ins w:id="8" w:author="Huawei" w:date="2024-04-07T16:59:00Z"/>
        </w:rPr>
      </w:pPr>
      <w:ins w:id="9" w:author="Huawei" w:date="2024-04-07T16:59:00Z">
        <w:r>
          <w:t>5.</w:t>
        </w:r>
        <w:r w:rsidRPr="00C30EE5">
          <w:rPr>
            <w:highlight w:val="yellow"/>
          </w:rPr>
          <w:t>X</w:t>
        </w:r>
        <w:r>
          <w:t xml:space="preserve"> </w:t>
        </w:r>
        <w:r>
          <w:tab/>
          <w:t>Key issue #</w:t>
        </w:r>
        <w:r w:rsidRPr="00C30EE5">
          <w:rPr>
            <w:highlight w:val="yellow"/>
          </w:rPr>
          <w:t>X</w:t>
        </w:r>
        <w:r>
          <w:t xml:space="preserve">: </w:t>
        </w:r>
        <w:r w:rsidRPr="00B7493B">
          <w:t>Authentication of UE for non-3GPP access</w:t>
        </w:r>
      </w:ins>
    </w:p>
    <w:p w14:paraId="2810CF0F" w14:textId="5F9230D4" w:rsidR="008F3869" w:rsidRDefault="008F3869" w:rsidP="008F3869">
      <w:pPr>
        <w:pStyle w:val="40"/>
      </w:pPr>
      <w:ins w:id="10" w:author="Huawei" w:date="2024-04-07T16:59:00Z">
        <w:r w:rsidRPr="0092145B">
          <w:t>5</w:t>
        </w:r>
        <w:r>
          <w:t>.</w:t>
        </w:r>
        <w:r w:rsidRPr="00BB04B4">
          <w:rPr>
            <w:highlight w:val="yellow"/>
          </w:rPr>
          <w:t>X</w:t>
        </w:r>
        <w:r>
          <w:t>.1</w:t>
        </w:r>
        <w:r>
          <w:tab/>
          <w:t>Key issue details</w:t>
        </w:r>
      </w:ins>
    </w:p>
    <w:p w14:paraId="615F359C" w14:textId="77777777" w:rsidR="002D264C" w:rsidRDefault="002D264C" w:rsidP="002D264C">
      <w:pPr>
        <w:rPr>
          <w:ins w:id="11" w:author="Huawei" w:date="2024-04-07T19:05:00Z"/>
          <w:lang w:eastAsia="zh-CN"/>
        </w:rPr>
      </w:pPr>
      <w:ins w:id="12" w:author="Huawei" w:date="2024-04-07T19:05:00Z">
        <w:r>
          <w:rPr>
            <w:lang w:eastAsia="zh-CN"/>
          </w:rPr>
          <w:t>As specified in TS 33.501 [</w:t>
        </w:r>
        <w:r w:rsidRPr="003B5ACF">
          <w:rPr>
            <w:highlight w:val="yellow"/>
            <w:lang w:eastAsia="zh-CN"/>
          </w:rPr>
          <w:t>bb</w:t>
        </w:r>
        <w:r>
          <w:rPr>
            <w:lang w:eastAsia="zh-CN"/>
          </w:rPr>
          <w:t xml:space="preserve">], authentication of UE for non-3GPP access is implicated done by the successfully running the primary authentication. </w:t>
        </w:r>
      </w:ins>
    </w:p>
    <w:p w14:paraId="066810F5" w14:textId="20AA638F" w:rsidR="002D264C" w:rsidRPr="002D264C" w:rsidRDefault="002D264C" w:rsidP="002D264C">
      <w:pPr>
        <w:rPr>
          <w:ins w:id="13" w:author="Huawei" w:date="2024-04-07T16:59:00Z"/>
          <w:lang w:eastAsia="zh-CN"/>
        </w:rPr>
      </w:pPr>
      <w:ins w:id="14" w:author="Huawei" w:date="2024-04-07T19:05:00Z">
        <w:r>
          <w:rPr>
            <w:lang w:eastAsia="zh-CN"/>
          </w:rPr>
          <w:t>However, b</w:t>
        </w:r>
        <w:r w:rsidRPr="00F460F8">
          <w:rPr>
            <w:lang w:eastAsia="zh-CN"/>
          </w:rPr>
          <w:t xml:space="preserve">ased on the </w:t>
        </w:r>
        <w:r>
          <w:rPr>
            <w:lang w:eastAsia="zh-CN"/>
          </w:rPr>
          <w:t xml:space="preserve">current </w:t>
        </w:r>
        <w:r w:rsidRPr="00F460F8">
          <w:rPr>
            <w:lang w:eastAsia="zh-CN"/>
          </w:rPr>
          <w:t xml:space="preserve">architecture assumption </w:t>
        </w:r>
        <w:r>
          <w:rPr>
            <w:lang w:eastAsia="zh-CN"/>
          </w:rPr>
          <w:t>captured</w:t>
        </w:r>
        <w:r w:rsidRPr="00F460F8">
          <w:rPr>
            <w:lang w:eastAsia="zh-CN"/>
          </w:rPr>
          <w:t xml:space="preserve"> in clause 4.1.2 of </w:t>
        </w:r>
        <w:r>
          <w:rPr>
            <w:lang w:eastAsia="zh-CN"/>
          </w:rPr>
          <w:t xml:space="preserve">the architectural study in </w:t>
        </w:r>
        <w:r w:rsidRPr="00F460F8">
          <w:rPr>
            <w:lang w:eastAsia="zh-CN"/>
          </w:rPr>
          <w:t>TR</w:t>
        </w:r>
        <w:r>
          <w:rPr>
            <w:lang w:eastAsia="zh-CN"/>
          </w:rPr>
          <w:t> </w:t>
        </w:r>
        <w:r w:rsidRPr="00F460F8">
          <w:rPr>
            <w:lang w:eastAsia="zh-CN"/>
          </w:rPr>
          <w:t>23.700-54</w:t>
        </w:r>
        <w:r>
          <w:rPr>
            <w:lang w:eastAsia="zh-CN"/>
          </w:rPr>
          <w:t> </w:t>
        </w:r>
        <w:r w:rsidRPr="00F460F8">
          <w:rPr>
            <w:lang w:eastAsia="zh-CN"/>
          </w:rPr>
          <w:t>[</w:t>
        </w:r>
        <w:r>
          <w:rPr>
            <w:highlight w:val="yellow"/>
            <w:lang w:eastAsia="zh-CN"/>
          </w:rPr>
          <w:t>aa</w:t>
        </w:r>
        <w:r w:rsidRPr="00F460F8">
          <w:rPr>
            <w:lang w:eastAsia="zh-CN"/>
          </w:rPr>
          <w:t xml:space="preserve">], </w:t>
        </w:r>
        <w:r>
          <w:rPr>
            <w:lang w:eastAsia="zh-CN"/>
          </w:rPr>
          <w:t xml:space="preserve">the use of </w:t>
        </w:r>
        <w:r w:rsidRPr="00F460F8">
          <w:rPr>
            <w:lang w:eastAsia="zh-CN"/>
          </w:rPr>
          <w:t>N3IWF</w:t>
        </w:r>
        <w:r>
          <w:rPr>
            <w:lang w:eastAsia="zh-CN"/>
          </w:rPr>
          <w:t xml:space="preserve"> and</w:t>
        </w:r>
        <w:r w:rsidRPr="00F460F8">
          <w:rPr>
            <w:lang w:eastAsia="zh-CN"/>
          </w:rPr>
          <w:t xml:space="preserve"> TNGF</w:t>
        </w:r>
        <w:r>
          <w:rPr>
            <w:lang w:eastAsia="zh-CN"/>
          </w:rPr>
          <w:t xml:space="preserve"> is ruled out in order</w:t>
        </w:r>
        <w:r w:rsidRPr="00F460F8">
          <w:rPr>
            <w:lang w:eastAsia="zh-CN"/>
          </w:rPr>
          <w:t xml:space="preserve"> to simplify the operation</w:t>
        </w:r>
        <w:r>
          <w:rPr>
            <w:lang w:eastAsia="zh-CN"/>
          </w:rPr>
          <w:t>s</w:t>
        </w:r>
        <w:r w:rsidRPr="00F460F8">
          <w:rPr>
            <w:lang w:eastAsia="zh-CN"/>
          </w:rPr>
          <w:t xml:space="preserve"> over non-3GPP access. </w:t>
        </w:r>
        <w:r>
          <w:rPr>
            <w:lang w:eastAsia="zh-CN"/>
          </w:rPr>
          <w:t xml:space="preserve">So, the current authentication mechanisms relying on the N3IWF or TNGF cannot be re-used. Therefore, the scope of this key issue is on how to authenticate UEs in this scenario. </w:t>
        </w:r>
      </w:ins>
    </w:p>
    <w:p w14:paraId="5AA88BB0" w14:textId="77777777" w:rsidR="008F3869" w:rsidRDefault="008F3869" w:rsidP="008F3869">
      <w:pPr>
        <w:pStyle w:val="40"/>
        <w:rPr>
          <w:ins w:id="15" w:author="Huawei" w:date="2024-04-07T16:59:00Z"/>
        </w:rPr>
      </w:pPr>
      <w:ins w:id="16" w:author="Huawei" w:date="2024-04-07T16:59:00Z">
        <w:r w:rsidRPr="0092145B">
          <w:t>5.</w:t>
        </w:r>
        <w:r w:rsidRPr="00BB04B4">
          <w:rPr>
            <w:highlight w:val="yellow"/>
          </w:rPr>
          <w:t>X</w:t>
        </w:r>
        <w:r>
          <w:t>.2</w:t>
        </w:r>
        <w:r>
          <w:tab/>
          <w:t>Threats</w:t>
        </w:r>
      </w:ins>
    </w:p>
    <w:p w14:paraId="0F03D541" w14:textId="77777777" w:rsidR="008F3869" w:rsidRPr="006E4BEF" w:rsidRDefault="008F3869" w:rsidP="008F3869">
      <w:pPr>
        <w:rPr>
          <w:ins w:id="17" w:author="Huawei" w:date="2024-04-07T16:59:00Z"/>
          <w:lang w:eastAsia="zh-CN"/>
        </w:rPr>
      </w:pPr>
      <w:ins w:id="18" w:author="Huawei" w:date="2024-04-07T16:59:00Z">
        <w:r>
          <w:rPr>
            <w:lang w:eastAsia="zh-CN"/>
          </w:rPr>
          <w:t>If the UE is not authenticated, any UE can access 5GC through non-3GPP access point and 5GC may suffer from attacks.</w:t>
        </w:r>
      </w:ins>
    </w:p>
    <w:p w14:paraId="2118CAD3" w14:textId="77777777" w:rsidR="008F3869" w:rsidRDefault="008F3869" w:rsidP="008F3869">
      <w:pPr>
        <w:pStyle w:val="40"/>
        <w:rPr>
          <w:ins w:id="19" w:author="Huawei" w:date="2024-04-07T16:59:00Z"/>
        </w:rPr>
      </w:pPr>
      <w:ins w:id="20" w:author="Huawei" w:date="2024-04-07T16:59:00Z">
        <w:r w:rsidRPr="0092145B">
          <w:t>5</w:t>
        </w:r>
        <w:r>
          <w:t>.</w:t>
        </w:r>
        <w:r w:rsidRPr="0092145B">
          <w:rPr>
            <w:highlight w:val="yellow"/>
          </w:rPr>
          <w:t>X</w:t>
        </w:r>
        <w:r>
          <w:t>.3</w:t>
        </w:r>
        <w:r>
          <w:tab/>
          <w:t>Potential security requirements</w:t>
        </w:r>
        <w:r w:rsidRPr="0092145B">
          <w:t xml:space="preserve"> </w:t>
        </w:r>
      </w:ins>
    </w:p>
    <w:p w14:paraId="50B0AA14" w14:textId="47F01333" w:rsidR="001B57D3" w:rsidRPr="008F3869" w:rsidRDefault="002D264C" w:rsidP="008F3869">
      <w:ins w:id="21" w:author="Huawei" w:date="2024-04-07T19:08:00Z">
        <w:r w:rsidRPr="002D264C">
          <w:t xml:space="preserve">The 5G System shall support the means to authenticated UEs for non-3GPP access </w:t>
        </w:r>
      </w:ins>
      <w:ins w:id="22" w:author="Huawei" w:date="2024-04-07T16:59:00Z">
        <w:r w:rsidR="008F3869">
          <w:t xml:space="preserve">in </w:t>
        </w:r>
        <w:r w:rsidR="008F3869" w:rsidRPr="00F460F8">
          <w:rPr>
            <w:lang w:eastAsia="zh-CN"/>
          </w:rPr>
          <w:t xml:space="preserve">architecture assumption </w:t>
        </w:r>
        <w:r w:rsidR="008F3869">
          <w:rPr>
            <w:lang w:eastAsia="zh-CN"/>
          </w:rPr>
          <w:t>captured</w:t>
        </w:r>
        <w:r w:rsidR="008F3869" w:rsidRPr="00F460F8">
          <w:rPr>
            <w:lang w:eastAsia="zh-CN"/>
          </w:rPr>
          <w:t xml:space="preserve"> in clause 4.1.2 of </w:t>
        </w:r>
        <w:r w:rsidR="008F3869">
          <w:rPr>
            <w:lang w:eastAsia="zh-CN"/>
          </w:rPr>
          <w:t xml:space="preserve">the study in </w:t>
        </w:r>
        <w:r w:rsidR="008F3869" w:rsidRPr="00F460F8">
          <w:rPr>
            <w:lang w:eastAsia="zh-CN"/>
          </w:rPr>
          <w:t>TR</w:t>
        </w:r>
        <w:r w:rsidR="008F3869">
          <w:rPr>
            <w:lang w:eastAsia="zh-CN"/>
          </w:rPr>
          <w:t> </w:t>
        </w:r>
        <w:r w:rsidR="008F3869" w:rsidRPr="00F460F8">
          <w:rPr>
            <w:lang w:eastAsia="zh-CN"/>
          </w:rPr>
          <w:t>23.700-54</w:t>
        </w:r>
        <w:r w:rsidR="008F3869">
          <w:rPr>
            <w:lang w:eastAsia="zh-CN"/>
          </w:rPr>
          <w:t> </w:t>
        </w:r>
        <w:r w:rsidR="008F3869" w:rsidRPr="00F460F8">
          <w:rPr>
            <w:lang w:eastAsia="zh-CN"/>
          </w:rPr>
          <w:t>[</w:t>
        </w:r>
        <w:r w:rsidR="008F3869">
          <w:rPr>
            <w:highlight w:val="yellow"/>
            <w:lang w:eastAsia="zh-CN"/>
          </w:rPr>
          <w:t>aa</w:t>
        </w:r>
        <w:r w:rsidR="008F3869" w:rsidRPr="00F460F8">
          <w:rPr>
            <w:lang w:eastAsia="zh-CN"/>
          </w:rPr>
          <w:t>]</w:t>
        </w:r>
      </w:ins>
      <w:ins w:id="23" w:author="Huawei" w:date="2024-04-07T17:32:00Z">
        <w:r w:rsidR="000D2989">
          <w:rPr>
            <w:lang w:eastAsia="zh-CN"/>
          </w:rPr>
          <w:t>.</w:t>
        </w:r>
      </w:ins>
    </w:p>
    <w:p w14:paraId="272EE26B" w14:textId="23CC57C7" w:rsidR="007B05B4" w:rsidRDefault="007B05B4" w:rsidP="007B05B4">
      <w:pPr>
        <w:jc w:val="center"/>
        <w:rPr>
          <w:color w:val="0070C0"/>
          <w:sz w:val="36"/>
          <w:szCs w:val="36"/>
        </w:rPr>
      </w:pPr>
      <w:bookmarkStart w:id="24" w:name="_Toc151726809"/>
      <w:r w:rsidRPr="00EE2ED5">
        <w:rPr>
          <w:color w:val="0070C0"/>
          <w:sz w:val="36"/>
          <w:szCs w:val="36"/>
        </w:rPr>
        <w:t xml:space="preserve">*** </w:t>
      </w:r>
      <w:r>
        <w:rPr>
          <w:color w:val="0070C0"/>
          <w:sz w:val="36"/>
          <w:szCs w:val="36"/>
        </w:rPr>
        <w:t xml:space="preserve">End of </w:t>
      </w:r>
      <w:r w:rsidR="001B57D3">
        <w:rPr>
          <w:color w:val="0070C0"/>
          <w:sz w:val="36"/>
          <w:szCs w:val="36"/>
        </w:rPr>
        <w:t>2</w:t>
      </w:r>
      <w:r w:rsidR="001B57D3">
        <w:rPr>
          <w:rFonts w:hint="eastAsia"/>
          <w:color w:val="0070C0"/>
          <w:sz w:val="36"/>
          <w:szCs w:val="36"/>
          <w:vertAlign w:val="superscript"/>
          <w:lang w:eastAsia="zh-CN"/>
        </w:rPr>
        <w:t>nd</w:t>
      </w:r>
      <w:r>
        <w:rPr>
          <w:color w:val="0070C0"/>
          <w:sz w:val="36"/>
          <w:szCs w:val="36"/>
        </w:rPr>
        <w:t xml:space="preserve"> Change</w:t>
      </w:r>
      <w:r w:rsidRPr="00EE2ED5">
        <w:rPr>
          <w:color w:val="0070C0"/>
          <w:sz w:val="36"/>
          <w:szCs w:val="36"/>
        </w:rPr>
        <w:t xml:space="preserve"> ***</w:t>
      </w:r>
    </w:p>
    <w:bookmarkEnd w:id="24"/>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9BE83" w14:textId="77777777" w:rsidR="007A5ED6" w:rsidRDefault="007A5ED6">
      <w:r>
        <w:separator/>
      </w:r>
    </w:p>
  </w:endnote>
  <w:endnote w:type="continuationSeparator" w:id="0">
    <w:p w14:paraId="1B800140" w14:textId="77777777" w:rsidR="007A5ED6" w:rsidRDefault="007A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D7DFF" w14:textId="77777777" w:rsidR="007A5ED6" w:rsidRDefault="007A5ED6">
      <w:r>
        <w:separator/>
      </w:r>
    </w:p>
  </w:footnote>
  <w:footnote w:type="continuationSeparator" w:id="0">
    <w:p w14:paraId="08FC346E" w14:textId="77777777" w:rsidR="007A5ED6" w:rsidRDefault="007A5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1"/>
  </w:num>
  <w:num w:numId="7">
    <w:abstractNumId w:val="13"/>
  </w:num>
  <w:num w:numId="8">
    <w:abstractNumId w:val="22"/>
  </w:num>
  <w:num w:numId="9">
    <w:abstractNumId w:val="20"/>
  </w:num>
  <w:num w:numId="10">
    <w:abstractNumId w:val="21"/>
  </w:num>
  <w:num w:numId="11">
    <w:abstractNumId w:val="16"/>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413F1"/>
    <w:rsid w:val="00046389"/>
    <w:rsid w:val="00074722"/>
    <w:rsid w:val="000819D8"/>
    <w:rsid w:val="00082D11"/>
    <w:rsid w:val="000934A6"/>
    <w:rsid w:val="000A2C6C"/>
    <w:rsid w:val="000A4660"/>
    <w:rsid w:val="000B4707"/>
    <w:rsid w:val="000C5C39"/>
    <w:rsid w:val="000D1B5B"/>
    <w:rsid w:val="000D2989"/>
    <w:rsid w:val="0010401F"/>
    <w:rsid w:val="001043BD"/>
    <w:rsid w:val="00112FC3"/>
    <w:rsid w:val="00173FA3"/>
    <w:rsid w:val="001842C7"/>
    <w:rsid w:val="00184B6F"/>
    <w:rsid w:val="001861E5"/>
    <w:rsid w:val="001A12CB"/>
    <w:rsid w:val="001B1652"/>
    <w:rsid w:val="001B57D3"/>
    <w:rsid w:val="001C3EC8"/>
    <w:rsid w:val="001D2BD4"/>
    <w:rsid w:val="001D4004"/>
    <w:rsid w:val="001D6911"/>
    <w:rsid w:val="001F71C5"/>
    <w:rsid w:val="00201947"/>
    <w:rsid w:val="0020395B"/>
    <w:rsid w:val="002046CB"/>
    <w:rsid w:val="00204DC9"/>
    <w:rsid w:val="00205EAB"/>
    <w:rsid w:val="002062C0"/>
    <w:rsid w:val="00215130"/>
    <w:rsid w:val="0021618F"/>
    <w:rsid w:val="00230002"/>
    <w:rsid w:val="00244C9A"/>
    <w:rsid w:val="0024569B"/>
    <w:rsid w:val="00245989"/>
    <w:rsid w:val="00247216"/>
    <w:rsid w:val="002618CD"/>
    <w:rsid w:val="002751DF"/>
    <w:rsid w:val="00281E48"/>
    <w:rsid w:val="00285AE8"/>
    <w:rsid w:val="002945FD"/>
    <w:rsid w:val="002A1857"/>
    <w:rsid w:val="002B718A"/>
    <w:rsid w:val="002C3B6D"/>
    <w:rsid w:val="002C7F38"/>
    <w:rsid w:val="002D264C"/>
    <w:rsid w:val="002D66A0"/>
    <w:rsid w:val="00300D10"/>
    <w:rsid w:val="0030628A"/>
    <w:rsid w:val="00343D42"/>
    <w:rsid w:val="003446C5"/>
    <w:rsid w:val="00346F36"/>
    <w:rsid w:val="003503F7"/>
    <w:rsid w:val="0035122B"/>
    <w:rsid w:val="00353451"/>
    <w:rsid w:val="00371032"/>
    <w:rsid w:val="00371B44"/>
    <w:rsid w:val="003828FD"/>
    <w:rsid w:val="00383615"/>
    <w:rsid w:val="00384A61"/>
    <w:rsid w:val="003875BB"/>
    <w:rsid w:val="003A5D7B"/>
    <w:rsid w:val="003B5ACF"/>
    <w:rsid w:val="003C122B"/>
    <w:rsid w:val="003C5A97"/>
    <w:rsid w:val="003C7A04"/>
    <w:rsid w:val="003D40C7"/>
    <w:rsid w:val="003F52B2"/>
    <w:rsid w:val="003F6E74"/>
    <w:rsid w:val="00413068"/>
    <w:rsid w:val="00440414"/>
    <w:rsid w:val="00442E67"/>
    <w:rsid w:val="004558E9"/>
    <w:rsid w:val="0045777E"/>
    <w:rsid w:val="004959AC"/>
    <w:rsid w:val="0049750D"/>
    <w:rsid w:val="004B3753"/>
    <w:rsid w:val="004C31D2"/>
    <w:rsid w:val="004D55C2"/>
    <w:rsid w:val="004F3275"/>
    <w:rsid w:val="00521131"/>
    <w:rsid w:val="00527C0B"/>
    <w:rsid w:val="00536F80"/>
    <w:rsid w:val="005410F6"/>
    <w:rsid w:val="005729C4"/>
    <w:rsid w:val="00575466"/>
    <w:rsid w:val="0059227B"/>
    <w:rsid w:val="005B0966"/>
    <w:rsid w:val="005B795D"/>
    <w:rsid w:val="005E4CF5"/>
    <w:rsid w:val="00603279"/>
    <w:rsid w:val="0060514A"/>
    <w:rsid w:val="00613820"/>
    <w:rsid w:val="00634804"/>
    <w:rsid w:val="00652248"/>
    <w:rsid w:val="00657A26"/>
    <w:rsid w:val="00657B80"/>
    <w:rsid w:val="00675B3C"/>
    <w:rsid w:val="0069495C"/>
    <w:rsid w:val="006D340A"/>
    <w:rsid w:val="006E4BEF"/>
    <w:rsid w:val="006F1D0F"/>
    <w:rsid w:val="006F77ED"/>
    <w:rsid w:val="00715A1D"/>
    <w:rsid w:val="00760BB0"/>
    <w:rsid w:val="0076157A"/>
    <w:rsid w:val="00784593"/>
    <w:rsid w:val="007A00EF"/>
    <w:rsid w:val="007A5ED6"/>
    <w:rsid w:val="007B05B4"/>
    <w:rsid w:val="007B19EA"/>
    <w:rsid w:val="007C0A2D"/>
    <w:rsid w:val="007C27B0"/>
    <w:rsid w:val="007E5350"/>
    <w:rsid w:val="007E537E"/>
    <w:rsid w:val="007F300B"/>
    <w:rsid w:val="008014C3"/>
    <w:rsid w:val="0081554B"/>
    <w:rsid w:val="00850812"/>
    <w:rsid w:val="00872560"/>
    <w:rsid w:val="00876B9A"/>
    <w:rsid w:val="008841F2"/>
    <w:rsid w:val="008933BF"/>
    <w:rsid w:val="008972DC"/>
    <w:rsid w:val="008A10C4"/>
    <w:rsid w:val="008B0248"/>
    <w:rsid w:val="008C21A3"/>
    <w:rsid w:val="008C5AAC"/>
    <w:rsid w:val="008E7758"/>
    <w:rsid w:val="008F3869"/>
    <w:rsid w:val="008F5F33"/>
    <w:rsid w:val="0091046A"/>
    <w:rsid w:val="00926ABD"/>
    <w:rsid w:val="009271BA"/>
    <w:rsid w:val="00937040"/>
    <w:rsid w:val="00947F4E"/>
    <w:rsid w:val="00953C89"/>
    <w:rsid w:val="00966D47"/>
    <w:rsid w:val="00977CDF"/>
    <w:rsid w:val="00992312"/>
    <w:rsid w:val="009C0DED"/>
    <w:rsid w:val="009F740A"/>
    <w:rsid w:val="00A37D7F"/>
    <w:rsid w:val="00A44CE5"/>
    <w:rsid w:val="00A46410"/>
    <w:rsid w:val="00A57688"/>
    <w:rsid w:val="00A72F1E"/>
    <w:rsid w:val="00A769E7"/>
    <w:rsid w:val="00A814E6"/>
    <w:rsid w:val="00A84A94"/>
    <w:rsid w:val="00A86BF7"/>
    <w:rsid w:val="00A904B1"/>
    <w:rsid w:val="00A96B4A"/>
    <w:rsid w:val="00AB3CE1"/>
    <w:rsid w:val="00AC1918"/>
    <w:rsid w:val="00AD1DAA"/>
    <w:rsid w:val="00AF1E23"/>
    <w:rsid w:val="00AF7F81"/>
    <w:rsid w:val="00B01135"/>
    <w:rsid w:val="00B01AFF"/>
    <w:rsid w:val="00B01C41"/>
    <w:rsid w:val="00B05CC7"/>
    <w:rsid w:val="00B27E39"/>
    <w:rsid w:val="00B27F58"/>
    <w:rsid w:val="00B350D8"/>
    <w:rsid w:val="00B444F5"/>
    <w:rsid w:val="00B4702A"/>
    <w:rsid w:val="00B7493B"/>
    <w:rsid w:val="00B76763"/>
    <w:rsid w:val="00B7732B"/>
    <w:rsid w:val="00B879F0"/>
    <w:rsid w:val="00BB7A9D"/>
    <w:rsid w:val="00BC25AA"/>
    <w:rsid w:val="00BC43FF"/>
    <w:rsid w:val="00BE22F8"/>
    <w:rsid w:val="00BF2846"/>
    <w:rsid w:val="00C022E3"/>
    <w:rsid w:val="00C15506"/>
    <w:rsid w:val="00C4712D"/>
    <w:rsid w:val="00C552C2"/>
    <w:rsid w:val="00C555C9"/>
    <w:rsid w:val="00C66911"/>
    <w:rsid w:val="00C90CBC"/>
    <w:rsid w:val="00C94F55"/>
    <w:rsid w:val="00CA7D62"/>
    <w:rsid w:val="00CB07A8"/>
    <w:rsid w:val="00CB2D9D"/>
    <w:rsid w:val="00CB3E09"/>
    <w:rsid w:val="00CD4A57"/>
    <w:rsid w:val="00CF17DF"/>
    <w:rsid w:val="00CF3A76"/>
    <w:rsid w:val="00D138F3"/>
    <w:rsid w:val="00D24245"/>
    <w:rsid w:val="00D33604"/>
    <w:rsid w:val="00D37B08"/>
    <w:rsid w:val="00D437FF"/>
    <w:rsid w:val="00D5130C"/>
    <w:rsid w:val="00D62265"/>
    <w:rsid w:val="00D8512E"/>
    <w:rsid w:val="00DA1E58"/>
    <w:rsid w:val="00DE4EF2"/>
    <w:rsid w:val="00DE7062"/>
    <w:rsid w:val="00DF2C0E"/>
    <w:rsid w:val="00E04DB6"/>
    <w:rsid w:val="00E06FFB"/>
    <w:rsid w:val="00E072AD"/>
    <w:rsid w:val="00E1773F"/>
    <w:rsid w:val="00E30155"/>
    <w:rsid w:val="00E37A27"/>
    <w:rsid w:val="00E91FE1"/>
    <w:rsid w:val="00E94308"/>
    <w:rsid w:val="00EA5E95"/>
    <w:rsid w:val="00ED4954"/>
    <w:rsid w:val="00EE0943"/>
    <w:rsid w:val="00EE33A2"/>
    <w:rsid w:val="00F00E37"/>
    <w:rsid w:val="00F07440"/>
    <w:rsid w:val="00F13131"/>
    <w:rsid w:val="00F33474"/>
    <w:rsid w:val="00F460F8"/>
    <w:rsid w:val="00F67A1C"/>
    <w:rsid w:val="00F82C5B"/>
    <w:rsid w:val="00F8555F"/>
    <w:rsid w:val="00FA28B3"/>
    <w:rsid w:val="00FC100F"/>
    <w:rsid w:val="00FC1C3E"/>
    <w:rsid w:val="00FC2387"/>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paragraph" w:styleId="affff5">
    <w:name w:val="Revision"/>
    <w:hidden/>
    <w:uiPriority w:val="99"/>
    <w:semiHidden/>
    <w:rsid w:val="002751DF"/>
    <w:rPr>
      <w:rFonts w:ascii="Times New Roman" w:hAnsi="Times New Roman"/>
      <w:lang w:val="en-GB" w:eastAsia="en-US"/>
    </w:rPr>
  </w:style>
  <w:style w:type="character" w:customStyle="1" w:styleId="CRCoverPageZchn">
    <w:name w:val="CR Cover Page Zchn"/>
    <w:link w:val="CRCoverPage"/>
    <w:qFormat/>
    <w:locked/>
    <w:rsid w:val="00E943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3099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1899-12-31T22:00:00Z</cp:lastPrinted>
  <dcterms:created xsi:type="dcterms:W3CDTF">2024-04-08T09:41:00Z</dcterms:created>
  <dcterms:modified xsi:type="dcterms:W3CDTF">2024-04-08T09:41:00Z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(3)GZTbSy17IRNMaFSyhc66ywZHdEeApv7Q8k7H/8Z2NvREz8yRxmjdQ5FZyFgOULDCkpjV7psu
r1IMkiKFX7lAXnMMSq2x+eFbLWJTjJMRhArzcp2fsvApflzJG7B8n0g30TAI2qq2aJxpiTo0
j+JWcS6qXikj5rWRuRZ5ki9hSK6bKVufiFIGXqfFO8HUGwMGOh8XUj2qtu/HDqTPTYb1JCfs
UGitLC/L7MswGYnoG6</vt:lpwstr>
  </property>
  <property fmtid="{D5CDD505-2E9C-101B-9397-08002B2CF9AE}" pid="4" name="_2015_ms_pID_7253431">
    <vt:lpwstr>GU+sEPtLEvliAm9SS60KSrrp8GWowxnK6/mhrw7HqJqs8kJDo4viS/
6vY+/sG3DhEhehQOuKyH/U39aG+sUyJvu+qMDS2UXPxpjZt3a9Uh/sGwvTaRhRTl+Mq32A4r
l+JUWrcFU9y6f4xtvXu+0blwsIZmZ+HE8Bt2i2eiEspUfucb/iTtiriufwJsslB7s3deFSId
ck8kE7of2dnCu+Oaen7SQVyXk/kHSuS2cg2n</vt:lpwstr>
  </property>
  <property fmtid="{D5CDD505-2E9C-101B-9397-08002B2CF9AE}" pid="5" name="_2015_ms_pID_7253432">
    <vt:lpwstr>3g==</vt:lpwstr>
  </property>
</Properties>
</file>